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E938BD1" w:rsidR="006F7EDC" w:rsidRDefault="006F7EDC">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sidRPr="002B3707">
        <w:rPr>
          <w:b/>
          <w:i/>
          <w:iCs/>
          <w:noProof/>
          <w:sz w:val="24"/>
        </w:rPr>
        <w:t>S4</w:t>
      </w:r>
      <w:r w:rsidRPr="002B3707">
        <w:rPr>
          <w:b/>
          <w:i/>
          <w:iCs/>
          <w:noProof/>
          <w:sz w:val="24"/>
        </w:rPr>
        <w:t>-2</w:t>
      </w:r>
      <w:r w:rsidR="00321230" w:rsidRPr="002B3707">
        <w:rPr>
          <w:b/>
          <w:i/>
          <w:iCs/>
          <w:noProof/>
          <w:sz w:val="24"/>
        </w:rPr>
        <w:t>5</w:t>
      </w:r>
      <w:r w:rsidR="005148A2" w:rsidRPr="002B3707">
        <w:rPr>
          <w:b/>
          <w:i/>
          <w:iCs/>
          <w:noProof/>
          <w:sz w:val="24"/>
        </w:rPr>
        <w:t>18</w:t>
      </w:r>
      <w:r w:rsidR="00262B72" w:rsidRPr="002B3707">
        <w:rPr>
          <w:b/>
          <w:i/>
          <w:iCs/>
          <w:noProof/>
          <w:sz w:val="24"/>
        </w:rPr>
        <w:t>5</w:t>
      </w:r>
      <w:r w:rsidR="005148A2" w:rsidRPr="002B3707">
        <w:rPr>
          <w:b/>
          <w:i/>
          <w:iCs/>
          <w:noProof/>
          <w:sz w:val="24"/>
        </w:rPr>
        <w:t>6</w:t>
      </w:r>
    </w:p>
    <w:p w14:paraId="77559CC4" w14:textId="65E224C7" w:rsidR="006F7EDC" w:rsidRDefault="00C406C4" w:rsidP="006F7E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2F063" w:rsidR="001E41F3" w:rsidRPr="00410371" w:rsidRDefault="00B53097" w:rsidP="00E13F3D">
            <w:pPr>
              <w:pStyle w:val="CRCoverPage"/>
              <w:spacing w:after="0"/>
              <w:jc w:val="right"/>
              <w:rPr>
                <w:b/>
                <w:noProof/>
                <w:sz w:val="28"/>
              </w:rPr>
            </w:pPr>
            <w:fldSimple w:instr=" DOCPROPERTY  Spec#  \* MERGEFORMAT ">
              <w:r w:rsidRPr="00B53097">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028F8" w:rsidR="001E41F3" w:rsidRPr="00410371" w:rsidRDefault="00E13F3D" w:rsidP="00547111">
            <w:pPr>
              <w:pStyle w:val="CRCoverPage"/>
              <w:spacing w:after="0"/>
              <w:rPr>
                <w:noProof/>
              </w:rPr>
            </w:pPr>
            <w:fldSimple w:instr=" DOCPROPERTY  Cr#  \* MERGEFORMAT ">
              <w:r w:rsidR="00D801F1" w:rsidRPr="00D801F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C40C2" w:rsidR="001E41F3" w:rsidRPr="00410371" w:rsidRDefault="00E13F3D" w:rsidP="00E13F3D">
            <w:pPr>
              <w:pStyle w:val="CRCoverPage"/>
              <w:spacing w:after="0"/>
              <w:jc w:val="center"/>
              <w:rPr>
                <w:b/>
                <w:noProof/>
              </w:rPr>
            </w:pPr>
            <w:fldSimple w:instr=" DOCPROPERTY  Revision  \* MERGEFORMAT ">
              <w:r w:rsidR="00D801F1" w:rsidRPr="00D801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4365B" w:rsidR="001E41F3" w:rsidRPr="00410371" w:rsidRDefault="005868C5">
            <w:pPr>
              <w:pStyle w:val="CRCoverPage"/>
              <w:spacing w:after="0"/>
              <w:jc w:val="center"/>
              <w:rPr>
                <w:noProof/>
                <w:sz w:val="28"/>
              </w:rPr>
            </w:pPr>
            <w:fldSimple w:instr=" DOCPROPERTY  Version  \* MERGEFORMAT ">
              <w:r w:rsidRPr="005868C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E16F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CA314" w:rsidR="00F25D98" w:rsidRDefault="00D561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7ACD6" w:rsidR="001E41F3" w:rsidRDefault="005868C5">
            <w:pPr>
              <w:pStyle w:val="CRCoverPage"/>
              <w:spacing w:after="0"/>
              <w:ind w:left="100"/>
              <w:rPr>
                <w:noProof/>
              </w:rPr>
            </w:pPr>
            <w:r>
              <w:fldChar w:fldCharType="begin"/>
            </w:r>
            <w:r>
              <w:instrText xml:space="preserve"> DOCPROPERTY  CrTitle  \* MERGEFORMAT </w:instrText>
            </w:r>
            <w:r>
              <w:fldChar w:fldCharType="separate"/>
            </w:r>
            <w:r w:rsidR="00E4016D">
              <w:t>[</w:t>
            </w:r>
            <w:proofErr w:type="spellStart"/>
            <w:r w:rsidR="00E4016D">
              <w:t>AvCall</w:t>
            </w:r>
            <w:proofErr w:type="spellEnd"/>
            <w:r w:rsidR="00E4016D">
              <w:t>-MED] S</w:t>
            </w:r>
            <w:r>
              <w:t>upport for node-level interactivity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51F92" w:rsidR="001E41F3" w:rsidRDefault="00B53097">
            <w:pPr>
              <w:pStyle w:val="CRCoverPage"/>
              <w:spacing w:after="0"/>
              <w:ind w:left="100"/>
              <w:rPr>
                <w:noProof/>
              </w:rPr>
            </w:pPr>
            <w:fldSimple w:instr=" DOCPROPERTY  SourceIfWg  \* MERGEFORMAT ">
              <w:r>
                <w:rPr>
                  <w:noProof/>
                </w:rPr>
                <w:t xml:space="preserve">InterDigital </w:t>
              </w:r>
              <w:r w:rsidR="00F23758">
                <w:rPr>
                  <w:noProof/>
                </w:rPr>
                <w:t>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B1E594" w:rsidR="001E41F3" w:rsidRDefault="00B53097"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099F2" w:rsidR="001E41F3" w:rsidRDefault="007A1EFC">
            <w:pPr>
              <w:pStyle w:val="CRCoverPage"/>
              <w:spacing w:after="0"/>
              <w:ind w:left="100"/>
              <w:rPr>
                <w:noProof/>
              </w:rPr>
            </w:pPr>
            <w:proofErr w:type="spellStart"/>
            <w:r w:rsidRPr="007A1EFC">
              <w:t>AvCall</w:t>
            </w:r>
            <w:proofErr w:type="spellEnd"/>
            <w:r w:rsidRPr="007A1EFC">
              <w:t>-MED</w:t>
            </w:r>
            <w:r w:rsidR="00A2053A">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162CF" w:rsidR="001E41F3" w:rsidRDefault="00972418">
            <w:pPr>
              <w:pStyle w:val="CRCoverPage"/>
              <w:spacing w:after="0"/>
              <w:ind w:left="100"/>
              <w:rPr>
                <w:noProof/>
              </w:rPr>
            </w:pPr>
            <w:fldSimple w:instr=" DOCPROPERTY  ResDate  \* MERGEFORMAT ">
              <w:r>
                <w:rPr>
                  <w:noProof/>
                </w:rPr>
                <w:t>2025-1</w:t>
              </w:r>
              <w:r w:rsidR="00220AA8">
                <w:rPr>
                  <w:noProof/>
                </w:rPr>
                <w:t>1</w:t>
              </w:r>
              <w:r>
                <w:rPr>
                  <w:noProof/>
                </w:rPr>
                <w:t>-</w:t>
              </w:r>
              <w:r w:rsidR="00220AA8">
                <w:rPr>
                  <w:noProof/>
                </w:rPr>
                <w:t>1</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9CA3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00DD626C" w:rsidRPr="00DD626C">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6C3AF" w:rsidR="001E41F3" w:rsidRDefault="004905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63656" w:rsidR="001E41F3" w:rsidRDefault="00C27C33">
            <w:pPr>
              <w:pStyle w:val="CRCoverPage"/>
              <w:spacing w:after="0"/>
              <w:ind w:left="100"/>
              <w:rPr>
                <w:noProof/>
              </w:rPr>
            </w:pPr>
            <w:r w:rsidRPr="00C27C33">
              <w:rPr>
                <w:noProof/>
              </w:rPr>
              <w:t>In Avatar-based AR call, the user’s avatar may be part of a scene and represented as a node within the scene graph of that scene. TS 26.119 defines a number of media capabilities for different types of AR devices, including scene description capabilities. Among these scene description capabilities, is the capability of supporting interactivity as defined by the SD-Rendering-glTF-Interactive capability. However, this capability does not include node-level interactivity which is needed for avatars.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F0364" w:rsidR="001E41F3" w:rsidRDefault="000C253F">
            <w:pPr>
              <w:pStyle w:val="CRCoverPage"/>
              <w:spacing w:after="0"/>
              <w:ind w:left="100"/>
              <w:rPr>
                <w:noProof/>
              </w:rPr>
            </w:pPr>
            <w:r>
              <w:rPr>
                <w:noProof/>
              </w:rPr>
              <w:t xml:space="preserve">This contribution proposes to include </w:t>
            </w:r>
            <w:proofErr w:type="spellStart"/>
            <w:r w:rsidRPr="000B1495">
              <w:rPr>
                <w:rFonts w:ascii="Courier New" w:hAnsi="Courier New" w:cs="Courier New"/>
              </w:rPr>
              <w:t>MPEG_node_interactivity</w:t>
            </w:r>
            <w:proofErr w:type="spellEnd"/>
            <w:r w:rsidRPr="006D0B06">
              <w:t xml:space="preserve"> extension</w:t>
            </w:r>
            <w:r>
              <w:t xml:space="preserve"> as part of the </w:t>
            </w:r>
            <w:r w:rsidRPr="006D2886">
              <w:rPr>
                <w:bCs/>
              </w:rPr>
              <w:t>SD-Rendering-</w:t>
            </w:r>
            <w:proofErr w:type="spellStart"/>
            <w:r w:rsidRPr="006D2886">
              <w:rPr>
                <w:bCs/>
              </w:rPr>
              <w:t>glTF</w:t>
            </w:r>
            <w:proofErr w:type="spellEnd"/>
            <w:r w:rsidRPr="006D2886">
              <w:rPr>
                <w:bCs/>
              </w:rPr>
              <w:t>-Interactive</w:t>
            </w:r>
            <w:r>
              <w:rPr>
                <w:b/>
              </w:rPr>
              <w:t xml:space="preserve"> </w:t>
            </w:r>
            <w:r w:rsidRPr="000C253F">
              <w:rPr>
                <w:noProof/>
              </w:rPr>
              <w:t>scene processing capabilit</w:t>
            </w:r>
            <w:r w:rsidR="00203A33">
              <w:rPr>
                <w:noProof/>
              </w:rPr>
              <w:t>y</w:t>
            </w:r>
            <w:r w:rsidR="0052480C">
              <w:rPr>
                <w:noProof/>
              </w:rPr>
              <w:t xml:space="preserve"> defined in clause 9.2</w:t>
            </w:r>
            <w:r w:rsidR="004D2C78">
              <w:rPr>
                <w:noProof/>
              </w:rPr>
              <w:t xml:space="preserve"> to support </w:t>
            </w:r>
            <w:r w:rsidR="004D2C78" w:rsidRPr="00C27C33">
              <w:rPr>
                <w:noProof/>
              </w:rPr>
              <w:t>node-level interactivity for avatars</w:t>
            </w:r>
            <w:r w:rsidR="004D2C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87F48" w:rsidR="001E41F3" w:rsidRDefault="006A156D">
            <w:pPr>
              <w:pStyle w:val="CRCoverPage"/>
              <w:spacing w:after="0"/>
              <w:ind w:left="100"/>
              <w:rPr>
                <w:noProof/>
              </w:rPr>
            </w:pPr>
            <w:r>
              <w:rPr>
                <w:noProof/>
              </w:rPr>
              <w:t>Interaction</w:t>
            </w:r>
            <w:r w:rsidR="00107492">
              <w:rPr>
                <w:noProof/>
              </w:rPr>
              <w:t>s</w:t>
            </w:r>
            <w:r>
              <w:rPr>
                <w:noProof/>
              </w:rPr>
              <w:t xml:space="preserve"> </w:t>
            </w:r>
            <w:r w:rsidR="00107492">
              <w:rPr>
                <w:noProof/>
              </w:rPr>
              <w:t>for</w:t>
            </w:r>
            <w:r>
              <w:rPr>
                <w:noProof/>
              </w:rPr>
              <w:t xml:space="preserve"> Avatar in the scene is </w:t>
            </w:r>
            <w:r w:rsidR="00107492">
              <w:rPr>
                <w:noProof/>
              </w:rPr>
              <w:t>limited</w:t>
            </w:r>
            <w:r w:rsidR="004056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27CFD" w:rsidR="001E41F3" w:rsidRDefault="00423485">
            <w:pPr>
              <w:pStyle w:val="CRCoverPage"/>
              <w:spacing w:after="0"/>
              <w:ind w:left="100"/>
              <w:rPr>
                <w:noProof/>
              </w:rPr>
            </w:pPr>
            <w:r>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A4468" w:rsidR="001E41F3" w:rsidRDefault="004234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DAB4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14A182" w:rsidR="001E41F3" w:rsidRDefault="004234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FBE0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8812F" w:rsidR="001E41F3" w:rsidRDefault="004234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69A4C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775D38" w14:textId="1F06BB8B" w:rsidR="00214037" w:rsidRPr="00F96EA9" w:rsidRDefault="00214037" w:rsidP="0021403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First Change * * * </w:t>
      </w:r>
    </w:p>
    <w:p w14:paraId="2E9F6C3F" w14:textId="77777777" w:rsidR="00311E76" w:rsidRDefault="00311E76" w:rsidP="00311E76">
      <w:pPr>
        <w:pStyle w:val="Heading2"/>
      </w:pPr>
      <w:bookmarkStart w:id="1" w:name="_Toc159950491"/>
      <w:r>
        <w:t>9.2</w:t>
      </w:r>
      <w:r>
        <w:tab/>
      </w:r>
      <w:proofErr w:type="spellStart"/>
      <w:r>
        <w:t>glTF</w:t>
      </w:r>
      <w:proofErr w:type="spellEnd"/>
      <w:r>
        <w:t>-based Scene Description capabilities</w:t>
      </w:r>
      <w:bookmarkEnd w:id="1"/>
    </w:p>
    <w:p w14:paraId="35088262" w14:textId="77777777" w:rsidR="00311E76" w:rsidRPr="005E5238" w:rsidRDefault="00311E76" w:rsidP="00311E76">
      <w:r>
        <w:t xml:space="preserve">This clause defines client </w:t>
      </w:r>
      <w:proofErr w:type="spellStart"/>
      <w:r>
        <w:t>cababilities</w:t>
      </w:r>
      <w:proofErr w:type="spellEnd"/>
      <w:r>
        <w:t xml:space="preserve"> for rendering and presenting Scene Description based on</w:t>
      </w:r>
      <w:r w:rsidRPr="00CB6F38">
        <w:t xml:space="preserve"> </w:t>
      </w:r>
      <w:r w:rsidRPr="001E447D">
        <w:t xml:space="preserve">glTF2.0 </w:t>
      </w:r>
      <w:r>
        <w:t xml:space="preserve">[10]. Additional extended </w:t>
      </w:r>
      <w:proofErr w:type="spellStart"/>
      <w:r>
        <w:t>capabilites</w:t>
      </w:r>
      <w:proofErr w:type="spellEnd"/>
      <w:r>
        <w:t xml:space="preserve"> are defined, primarily to support real-time media based on the extensions defined in the MPEG-I Scene Description in ISO/IEC 23090-14 [11-13].</w:t>
      </w:r>
    </w:p>
    <w:p w14:paraId="227EA6BF" w14:textId="77777777" w:rsidR="00311E76" w:rsidRPr="002B0404" w:rsidRDefault="00311E76" w:rsidP="00311E76">
      <w:pPr>
        <w:rPr>
          <w:lang w:val="en-US"/>
        </w:rPr>
      </w:pPr>
      <w:r>
        <w:rPr>
          <w:lang w:val="en-US"/>
        </w:rPr>
        <w:t>The following scene processing capabilities are defined.</w:t>
      </w:r>
    </w:p>
    <w:p w14:paraId="6FCFA940" w14:textId="77777777" w:rsidR="00311E76" w:rsidRDefault="00311E76" w:rsidP="00311E76">
      <w:pPr>
        <w:pStyle w:val="B1"/>
        <w:rPr>
          <w:b/>
          <w:bCs/>
        </w:rPr>
      </w:pPr>
      <w:r>
        <w:rPr>
          <w:b/>
          <w:bCs/>
        </w:rPr>
        <w:t>-</w:t>
      </w:r>
      <w:r>
        <w:rPr>
          <w:b/>
          <w:bCs/>
        </w:rPr>
        <w:tab/>
        <w:t>SD-Rendering-</w:t>
      </w:r>
      <w:proofErr w:type="spellStart"/>
      <w:r w:rsidRPr="005E5238">
        <w:rPr>
          <w:b/>
          <w:bCs/>
        </w:rPr>
        <w:t>glTF</w:t>
      </w:r>
      <w:proofErr w:type="spellEnd"/>
      <w:r>
        <w:rPr>
          <w:b/>
          <w:bCs/>
        </w:rPr>
        <w:t xml:space="preserve">-Core: </w:t>
      </w:r>
      <w:r>
        <w:t>T</w:t>
      </w:r>
      <w:r w:rsidRPr="001E447D">
        <w:t xml:space="preserve">he capability to process glTF2.0 </w:t>
      </w:r>
      <w:r>
        <w:t xml:space="preserve">[10]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0C9D017A" w14:textId="77777777" w:rsidR="00311E76" w:rsidRPr="001E447D" w:rsidRDefault="00311E76" w:rsidP="00311E76">
      <w:pPr>
        <w:pStyle w:val="B2"/>
        <w:rPr>
          <w:b/>
          <w:bCs/>
        </w:rPr>
      </w:pPr>
      <w:r>
        <w:t>-</w:t>
      </w:r>
      <w:r>
        <w:tab/>
      </w:r>
      <w:r w:rsidRPr="00FA6460">
        <w:t>T</w:t>
      </w:r>
      <w:r>
        <w:t xml:space="preserve">he </w:t>
      </w:r>
      <w:proofErr w:type="spellStart"/>
      <w:r>
        <w:t>glTF</w:t>
      </w:r>
      <w:proofErr w:type="spellEnd"/>
      <w:r>
        <w:t xml:space="preserve"> 2.0 </w:t>
      </w:r>
      <w:r w:rsidRPr="001E447D">
        <w:t>scene</w:t>
      </w:r>
      <w:r>
        <w:t xml:space="preserve"> description can either be a standalone JSON file or an encapsulated GLB file.</w:t>
      </w:r>
    </w:p>
    <w:p w14:paraId="7E4E5725" w14:textId="77777777" w:rsidR="00311E76" w:rsidRDefault="00311E76" w:rsidP="00311E76">
      <w:pPr>
        <w:pStyle w:val="B2"/>
      </w:pPr>
      <w:r>
        <w:t>-</w:t>
      </w:r>
      <w:r>
        <w:tab/>
      </w:r>
      <w:r w:rsidRPr="00022711">
        <w:t>T</w:t>
      </w:r>
      <w:r>
        <w:t xml:space="preserve">he </w:t>
      </w:r>
      <w:proofErr w:type="spellStart"/>
      <w:r>
        <w:t>glTF</w:t>
      </w:r>
      <w:proofErr w:type="spellEnd"/>
      <w:r>
        <w:t xml:space="preserve">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1E721EA1" w14:textId="77777777" w:rsidR="00311E76" w:rsidRDefault="00311E76" w:rsidP="00311E76">
      <w:pPr>
        <w:pStyle w:val="B2"/>
      </w:pPr>
      <w:r>
        <w:t>-</w:t>
      </w:r>
      <w:r>
        <w:tab/>
      </w:r>
      <w:r w:rsidRPr="00022711">
        <w:t>T</w:t>
      </w:r>
      <w:r>
        <w:t xml:space="preserve">he </w:t>
      </w:r>
      <w:proofErr w:type="spellStart"/>
      <w:r>
        <w:t>glTF</w:t>
      </w:r>
      <w:proofErr w:type="spellEnd"/>
      <w:r>
        <w:t xml:space="preserve"> 2.0 </w:t>
      </w:r>
      <w:r w:rsidRPr="001E447D">
        <w:t>scene</w:t>
      </w:r>
      <w:r>
        <w:t xml:space="preserve"> description can have at least 20 materials using static image textures. The requirement on the number of materials with image texture maps allows for moderate complexity scenes.</w:t>
      </w:r>
    </w:p>
    <w:p w14:paraId="1B0DC774" w14:textId="77777777" w:rsidR="00311E76" w:rsidRDefault="00311E76" w:rsidP="00311E76">
      <w:pPr>
        <w:pStyle w:val="B2"/>
      </w:pPr>
      <w:r>
        <w:t>-</w:t>
      </w:r>
      <w:r>
        <w:tab/>
      </w:r>
      <w:r w:rsidRPr="00022711">
        <w:t>T</w:t>
      </w:r>
      <w:r>
        <w:t xml:space="preserve">he </w:t>
      </w:r>
      <w:proofErr w:type="spellStart"/>
      <w:r>
        <w:t>glTF</w:t>
      </w:r>
      <w:proofErr w:type="spellEnd"/>
      <w:r>
        <w:t xml:space="preserve"> 2.0 </w:t>
      </w:r>
      <w:r w:rsidRPr="001E447D">
        <w:t>scene</w:t>
      </w:r>
      <w:r>
        <w:t xml:space="preserve"> description can use </w:t>
      </w:r>
      <w:r w:rsidRPr="001E447D">
        <w:t>glTF2.0 animations and skinning</w:t>
      </w:r>
      <w:r>
        <w:t>.</w:t>
      </w:r>
    </w:p>
    <w:p w14:paraId="7AA9731F" w14:textId="77777777" w:rsidR="00311E76" w:rsidRPr="002C0D16" w:rsidRDefault="00311E76" w:rsidP="00311E76">
      <w:pPr>
        <w:pStyle w:val="B2"/>
      </w:pPr>
      <w:r>
        <w:t>-</w:t>
      </w:r>
      <w:r>
        <w:tab/>
      </w:r>
      <w:r w:rsidRPr="00022711">
        <w:t>T</w:t>
      </w:r>
      <w:r>
        <w:t xml:space="preserve">he </w:t>
      </w:r>
      <w:proofErr w:type="spellStart"/>
      <w:r>
        <w:t>glTF</w:t>
      </w:r>
      <w:proofErr w:type="spellEnd"/>
      <w:r>
        <w:t xml:space="preserve"> 2.0 </w:t>
      </w:r>
      <w:r w:rsidRPr="001E447D">
        <w:t>scene</w:t>
      </w:r>
      <w:r>
        <w:t xml:space="preserve"> description can use the </w:t>
      </w:r>
      <w:proofErr w:type="spellStart"/>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proofErr w:type="spellEnd"/>
      <w:r>
        <w:t xml:space="preserve"> and </w:t>
      </w:r>
      <w:proofErr w:type="spellStart"/>
      <w:r w:rsidRPr="005E5238">
        <w:rPr>
          <w:rFonts w:ascii="Courier New" w:hAnsi="Courier New" w:cs="Courier New"/>
        </w:rPr>
        <w:t>KHR_materials_specular</w:t>
      </w:r>
      <w:proofErr w:type="spellEnd"/>
      <w:r>
        <w:t xml:space="preserve"> extensions.</w:t>
      </w:r>
    </w:p>
    <w:p w14:paraId="51B25F20" w14:textId="77777777" w:rsidR="00311E76" w:rsidRDefault="00311E76" w:rsidP="00311E76">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w:t>
      </w:r>
      <w:proofErr w:type="spellStart"/>
      <w:r w:rsidRPr="004F760E">
        <w:rPr>
          <w:b/>
          <w:bCs/>
        </w:rPr>
        <w:t>glTF</w:t>
      </w:r>
      <w:proofErr w:type="spellEnd"/>
      <w:r w:rsidRPr="004F760E">
        <w:rPr>
          <w:b/>
          <w:bCs/>
        </w:rPr>
        <w:t>-Core</w:t>
      </w:r>
      <w:r>
        <w:t xml:space="preserve"> capability, the capability to process MPEG-I Scene Description documents as specified in [11-13] and to render the described scenes with the following restrictions: </w:t>
      </w:r>
    </w:p>
    <w:p w14:paraId="42F839FF" w14:textId="77777777" w:rsidR="00311E76" w:rsidRPr="002B0404" w:rsidRDefault="00311E76" w:rsidP="00311E76">
      <w:pPr>
        <w:pStyle w:val="B2"/>
      </w:pPr>
      <w:r w:rsidRPr="002B0404">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MPEG_media</w:t>
      </w:r>
      <w:proofErr w:type="spellEnd"/>
      <w:r w:rsidRPr="002B0404">
        <w:t xml:space="preserve"> extension.</w:t>
      </w:r>
    </w:p>
    <w:p w14:paraId="47D5D0A4" w14:textId="77777777" w:rsidR="00311E76" w:rsidRPr="002B0404" w:rsidRDefault="00311E76" w:rsidP="00311E76">
      <w:pPr>
        <w:pStyle w:val="B2"/>
      </w:pPr>
      <w:r w:rsidRPr="002B0404">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MPEG_accessor_timed</w:t>
      </w:r>
      <w:proofErr w:type="spellEnd"/>
      <w:r w:rsidRPr="002B0404">
        <w:t xml:space="preserve"> and the </w:t>
      </w:r>
      <w:proofErr w:type="spellStart"/>
      <w:r w:rsidRPr="002B0404">
        <w:t>MPEG_buffer_circular</w:t>
      </w:r>
      <w:proofErr w:type="spellEnd"/>
      <w:r w:rsidRPr="002B0404">
        <w:t xml:space="preserve"> extensions.</w:t>
      </w:r>
    </w:p>
    <w:p w14:paraId="70B1F7B8" w14:textId="77777777" w:rsidR="00311E76" w:rsidRPr="002B0404" w:rsidRDefault="00311E76" w:rsidP="00311E76">
      <w:pPr>
        <w:pStyle w:val="B2"/>
      </w:pPr>
      <w:r w:rsidRPr="002B0404">
        <w:t>-</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MPEG_texture_video</w:t>
      </w:r>
      <w:proofErr w:type="spellEnd"/>
      <w:r w:rsidRPr="002B0404">
        <w:t xml:space="preserve"> extension.</w:t>
      </w:r>
    </w:p>
    <w:p w14:paraId="76794D5E" w14:textId="77777777" w:rsidR="00311E76" w:rsidRPr="002B0404" w:rsidRDefault="00311E76" w:rsidP="00311E76">
      <w:pPr>
        <w:pStyle w:val="B2"/>
      </w:pPr>
      <w:r w:rsidRPr="002B0404">
        <w:t xml:space="preserve">- </w:t>
      </w:r>
      <w:r w:rsidRPr="002B0404">
        <w:tab/>
        <w:t xml:space="preserve">The MPEG-I Scene Description document </w:t>
      </w:r>
      <w:r>
        <w:t>can</w:t>
      </w:r>
      <w:r w:rsidRPr="002B0404">
        <w:t xml:space="preserve"> use the </w:t>
      </w:r>
      <w:proofErr w:type="spellStart"/>
      <w:r w:rsidRPr="005E5238">
        <w:rPr>
          <w:rFonts w:ascii="Courier New" w:hAnsi="Courier New" w:cs="Courier New"/>
        </w:rPr>
        <w:t>MPEG_audio_spatial</w:t>
      </w:r>
      <w:proofErr w:type="spellEnd"/>
      <w:r w:rsidRPr="002B0404">
        <w:t xml:space="preserve"> extension.</w:t>
      </w:r>
    </w:p>
    <w:p w14:paraId="269A1532" w14:textId="77777777" w:rsidR="00311E76" w:rsidRPr="002B0404" w:rsidRDefault="00311E76" w:rsidP="00311E76">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002BF75C" w14:textId="77777777" w:rsidR="00311E76" w:rsidRPr="002B0404" w:rsidRDefault="00311E76" w:rsidP="00311E76">
      <w:pPr>
        <w:pStyle w:val="B2"/>
      </w:pPr>
      <w:r>
        <w:t>-</w:t>
      </w:r>
      <w:r>
        <w:tab/>
        <w:t>Processing of scene description updates as defined in ISO/IEC 23090-14 [11-13] to allow the device to contribute to a scene description of a dynamic shared scene.</w:t>
      </w:r>
    </w:p>
    <w:p w14:paraId="31BD2FE2" w14:textId="77777777" w:rsidR="00311E76" w:rsidRDefault="00311E76" w:rsidP="00311E76">
      <w:pPr>
        <w:pStyle w:val="B2"/>
      </w:pPr>
      <w:r>
        <w:t>-</w:t>
      </w:r>
      <w:r>
        <w:tab/>
      </w:r>
      <w:r w:rsidRPr="002B0404">
        <w:t xml:space="preserve">The MPEG-I Scene Description document </w:t>
      </w:r>
      <w:r>
        <w:t>can</w:t>
      </w:r>
      <w:r w:rsidRPr="002B0404">
        <w:t xml:space="preserve"> use at least 4 materials using video textures</w:t>
      </w:r>
    </w:p>
    <w:p w14:paraId="41E2B211" w14:textId="77777777" w:rsidR="00311E76" w:rsidRPr="002B0404" w:rsidRDefault="00311E76" w:rsidP="00311E76">
      <w:pPr>
        <w:pStyle w:val="NO"/>
      </w:pPr>
      <w:r>
        <w:t>NOTE: This functionality implies that at least 4 concurrent video decoder instances are available</w:t>
      </w:r>
    </w:p>
    <w:p w14:paraId="30D60A8C" w14:textId="77777777" w:rsidR="00311E76" w:rsidRDefault="00311E76" w:rsidP="00311E76">
      <w:pPr>
        <w:pStyle w:val="B2"/>
      </w:pPr>
      <w:r>
        <w:t>-</w:t>
      </w:r>
      <w:r>
        <w:tab/>
      </w:r>
      <w:r w:rsidRPr="002B0404">
        <w:t xml:space="preserve">The MPEG-I Scene Description document </w:t>
      </w:r>
      <w:r>
        <w:t>may</w:t>
      </w:r>
      <w:r w:rsidRPr="002B0404">
        <w:t xml:space="preserve"> use at least </w:t>
      </w:r>
      <w:r>
        <w:t>4</w:t>
      </w:r>
      <w:r w:rsidRPr="002B0404">
        <w:t xml:space="preserve"> object-based mono audio sources, which allows for relatively simple audio support.</w:t>
      </w:r>
    </w:p>
    <w:p w14:paraId="1E5F6491" w14:textId="77777777" w:rsidR="00311E76" w:rsidRDefault="00311E76" w:rsidP="00311E76">
      <w:pPr>
        <w:pStyle w:val="NO"/>
      </w:pPr>
      <w:r>
        <w:t>NOTE: This functionality implies that at least 4 concurrent mono sources are available as the output of the audio decoding engine instances are available, potentially requiring concurrent audio decoder instances</w:t>
      </w:r>
    </w:p>
    <w:p w14:paraId="4CA1E1FF" w14:textId="77777777" w:rsidR="00311E76" w:rsidRPr="002B0404" w:rsidRDefault="00311E76" w:rsidP="00311E76">
      <w:pPr>
        <w:pStyle w:val="NO"/>
      </w:pPr>
      <w:r>
        <w:t>Editor’s Note: the audio-specific minimal support, such as the type of audio sources and the number of audio sources to support as part of this capability, are to be agreed with the Audio SWG.</w:t>
      </w:r>
    </w:p>
    <w:p w14:paraId="7967CCE0" w14:textId="77777777" w:rsidR="00311E76" w:rsidRPr="00567618" w:rsidRDefault="00311E76" w:rsidP="00311E76">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w:t>
      </w:r>
      <w:proofErr w:type="spellStart"/>
      <w:r w:rsidRPr="004F760E">
        <w:rPr>
          <w:b/>
          <w:bCs/>
        </w:rPr>
        <w:t>glTF</w:t>
      </w:r>
      <w:proofErr w:type="spellEnd"/>
      <w:r w:rsidRPr="004F760E">
        <w:rPr>
          <w:b/>
          <w:bCs/>
        </w:rPr>
        <w:t>-Core</w:t>
      </w:r>
      <w:r>
        <w:t xml:space="preserve"> </w:t>
      </w:r>
      <w:r w:rsidRPr="005E5238">
        <w:t>capability, t</w:t>
      </w:r>
      <w:r w:rsidRPr="002B0404">
        <w:t>he capability</w:t>
      </w:r>
      <w:r>
        <w:t xml:space="preserve"> to process MPEG-I Scene Description documents as specified in [11-13] with the following restrictions</w:t>
      </w:r>
      <w:r w:rsidRPr="00567618">
        <w:t>:</w:t>
      </w:r>
    </w:p>
    <w:p w14:paraId="1E2B9407" w14:textId="77777777" w:rsidR="00311E76" w:rsidRDefault="00311E76" w:rsidP="00311E76">
      <w:pPr>
        <w:pStyle w:val="B2"/>
      </w:pPr>
      <w:r>
        <w:t>-</w:t>
      </w:r>
      <w:r>
        <w:tab/>
        <w:t xml:space="preserve">The MPEG-I Scene Description document can use the </w:t>
      </w:r>
      <w:proofErr w:type="spellStart"/>
      <w:r w:rsidRPr="005E5238">
        <w:rPr>
          <w:rFonts w:ascii="Courier New" w:hAnsi="Courier New" w:cs="Courier New"/>
        </w:rPr>
        <w:t>MPEG_anchor</w:t>
      </w:r>
      <w:proofErr w:type="spellEnd"/>
      <w:r>
        <w:t xml:space="preserve"> extension.</w:t>
      </w:r>
    </w:p>
    <w:p w14:paraId="08DAA48B" w14:textId="77777777" w:rsidR="00311E76" w:rsidRDefault="00311E76" w:rsidP="00311E76">
      <w:pPr>
        <w:pStyle w:val="B2"/>
      </w:pPr>
      <w:r>
        <w:lastRenderedPageBreak/>
        <w:t>-</w:t>
      </w:r>
      <w:r>
        <w:tab/>
        <w:t xml:space="preserve">The MPEG-I Scene Description document can use the </w:t>
      </w:r>
      <w:proofErr w:type="spellStart"/>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proofErr w:type="spellEnd"/>
      <w:r>
        <w:t xml:space="preserve"> and the </w:t>
      </w:r>
      <w:proofErr w:type="spellStart"/>
      <w:r w:rsidRPr="005E5238">
        <w:rPr>
          <w:rFonts w:ascii="Courier New" w:hAnsi="Courier New" w:cs="Courier New"/>
        </w:rPr>
        <w:t>MPEG_lights_texture_based</w:t>
      </w:r>
      <w:proofErr w:type="spellEnd"/>
      <w:r>
        <w:t xml:space="preserve"> extensions.</w:t>
      </w:r>
    </w:p>
    <w:p w14:paraId="46E70D5C" w14:textId="77777777" w:rsidR="00311E76" w:rsidRPr="00942581" w:rsidRDefault="00311E76" w:rsidP="00311E76">
      <w:pPr>
        <w:pStyle w:val="B1"/>
      </w:pPr>
      <w:r>
        <w:rPr>
          <w:b/>
        </w:rPr>
        <w:t>-</w:t>
      </w:r>
      <w:r>
        <w:rPr>
          <w:b/>
        </w:rPr>
        <w:tab/>
      </w:r>
      <w:r w:rsidRPr="00FA6460">
        <w:rPr>
          <w:b/>
        </w:rPr>
        <w:t>SD-Rendering</w:t>
      </w:r>
      <w:r>
        <w:rPr>
          <w:b/>
          <w:bCs/>
        </w:rPr>
        <w:t>-</w:t>
      </w:r>
      <w:proofErr w:type="spellStart"/>
      <w:r>
        <w:rPr>
          <w:b/>
          <w:bCs/>
        </w:rPr>
        <w:t>glTF</w:t>
      </w:r>
      <w:proofErr w:type="spellEnd"/>
      <w:r w:rsidRPr="00FA6460">
        <w:rPr>
          <w:b/>
        </w:rPr>
        <w:t>-Interact</w:t>
      </w:r>
      <w:r>
        <w:rPr>
          <w:b/>
        </w:rPr>
        <w:t>ive</w:t>
      </w:r>
      <w:r w:rsidRPr="00974F14">
        <w:t xml:space="preserve">: </w:t>
      </w:r>
      <w:r>
        <w:t xml:space="preserve">On top of the </w:t>
      </w:r>
      <w:r w:rsidRPr="004F760E">
        <w:rPr>
          <w:b/>
          <w:bCs/>
        </w:rPr>
        <w:t>SD-Rendering-</w:t>
      </w:r>
      <w:proofErr w:type="spellStart"/>
      <w:r w:rsidRPr="004F760E">
        <w:rPr>
          <w:b/>
          <w:bCs/>
        </w:rPr>
        <w:t>glTF</w:t>
      </w:r>
      <w:proofErr w:type="spellEnd"/>
      <w:r w:rsidRPr="004F760E">
        <w:rPr>
          <w:b/>
          <w:bCs/>
        </w:rPr>
        <w:t>-Core</w:t>
      </w:r>
      <w:r>
        <w:t xml:space="preserve"> capability, </w:t>
      </w:r>
      <w:r w:rsidRPr="00974F14">
        <w:t>the capability to</w:t>
      </w:r>
      <w:r>
        <w:t xml:space="preserve"> </w:t>
      </w:r>
      <w:r w:rsidRPr="00974F14">
        <w:t xml:space="preserve">process the following </w:t>
      </w:r>
      <w:proofErr w:type="spellStart"/>
      <w:r w:rsidRPr="00974F14">
        <w:t>glTF</w:t>
      </w:r>
      <w:proofErr w:type="spellEnd"/>
      <w:r w:rsidRPr="00974F14">
        <w:t xml:space="preserve"> 2.0 extensions defined in [11</w:t>
      </w:r>
      <w:r>
        <w:t>-13</w:t>
      </w:r>
      <w:r w:rsidRPr="00974F14">
        <w:t xml:space="preserve">] to </w:t>
      </w:r>
      <w:r>
        <w:t>enable user input and</w:t>
      </w:r>
      <w:r w:rsidRPr="00942581">
        <w:t xml:space="preserve"> local interaction </w:t>
      </w:r>
      <w:r>
        <w:t>processing</w:t>
      </w:r>
      <w:r w:rsidRPr="00942581">
        <w:t>.</w:t>
      </w:r>
    </w:p>
    <w:p w14:paraId="28F86A59" w14:textId="77777777" w:rsidR="00311E76" w:rsidRPr="005E5238" w:rsidRDefault="00311E76" w:rsidP="00311E76">
      <w:pPr>
        <w:pStyle w:val="B2"/>
      </w:pPr>
      <w:r>
        <w:t>-</w:t>
      </w:r>
      <w:r>
        <w:tab/>
        <w:t xml:space="preserve">The MPEG-I Scene Description document can use the </w:t>
      </w:r>
      <w:proofErr w:type="spellStart"/>
      <w:r w:rsidRPr="005E5238">
        <w:rPr>
          <w:rFonts w:ascii="Courier New" w:hAnsi="Courier New" w:cs="Courier New"/>
        </w:rPr>
        <w:t>MPEG_scene_interactivity</w:t>
      </w:r>
      <w:proofErr w:type="spellEnd"/>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5898EDAB" w14:textId="315DAFA4" w:rsidR="00F96EA9" w:rsidRDefault="00311E76" w:rsidP="00DF3EE7">
      <w:pPr>
        <w:pStyle w:val="B2"/>
      </w:pPr>
      <w:r>
        <w:t>-</w:t>
      </w:r>
      <w:r>
        <w:tab/>
        <w:t xml:space="preserve">The MPEG-I Scene Description document can use the </w:t>
      </w:r>
      <w:proofErr w:type="spellStart"/>
      <w:r w:rsidRPr="00DF3EE7">
        <w:rPr>
          <w:rFonts w:ascii="Courier New" w:hAnsi="Courier New" w:cs="Courier New"/>
        </w:rPr>
        <w:t>MPEG_scene_interactivity</w:t>
      </w:r>
      <w:proofErr w:type="spellEnd"/>
      <w:r w:rsidRPr="005E5238">
        <w:t xml:space="preserve"> </w:t>
      </w:r>
      <w:r>
        <w:t>extension with a</w:t>
      </w:r>
      <w:r w:rsidRPr="005E5238">
        <w:t xml:space="preserve">ctions: </w:t>
      </w:r>
      <w:r w:rsidRPr="00DF3EE7">
        <w:t>ACTION_ACTIVATE</w:t>
      </w:r>
      <w:r w:rsidRPr="005E5238">
        <w:t xml:space="preserve">, </w:t>
      </w:r>
      <w:r w:rsidRPr="00DF3EE7">
        <w:t>ACTION_TRANSFORM</w:t>
      </w:r>
      <w:r w:rsidRPr="005E5238">
        <w:t xml:space="preserve">, </w:t>
      </w:r>
      <w:r w:rsidRPr="00DF3EE7">
        <w:t>ACTION_BLOCK</w:t>
      </w:r>
      <w:r w:rsidRPr="005E5238">
        <w:t xml:space="preserve">, </w:t>
      </w:r>
      <w:r w:rsidRPr="00DF3EE7">
        <w:t>ACTION_ANIMATION</w:t>
      </w:r>
      <w:r w:rsidRPr="005E5238">
        <w:t xml:space="preserve">, </w:t>
      </w:r>
      <w:r w:rsidRPr="00DF3EE7">
        <w:t>ACTION_MEDIA</w:t>
      </w:r>
      <w:r w:rsidRPr="005E5238">
        <w:t xml:space="preserve">, </w:t>
      </w:r>
      <w:r w:rsidRPr="00DF3EE7">
        <w:t>ACTION_MANIPULATE</w:t>
      </w:r>
      <w:r w:rsidRPr="005E5238">
        <w:t xml:space="preserve">, </w:t>
      </w:r>
      <w:r w:rsidRPr="00DF3EE7">
        <w:t>ACTION_SET_MATERIAL</w:t>
      </w:r>
      <w:ins w:id="2" w:author="Ahmed Hamza" w:date="2025-10-30T15:26:00Z" w16du:dateUtc="2025-10-30T22:26:00Z">
        <w:r w:rsidR="005218A3">
          <w:t>.</w:t>
        </w:r>
      </w:ins>
    </w:p>
    <w:p w14:paraId="13598EB1" w14:textId="6DC3E3C8" w:rsidR="000B1495" w:rsidRDefault="000B1495" w:rsidP="00DF3EE7">
      <w:pPr>
        <w:pStyle w:val="B2"/>
      </w:pPr>
      <w:ins w:id="3" w:author="Ahmed Hamza" w:date="2025-08-28T14:26:00Z">
        <w:r>
          <w:t>-</w:t>
        </w:r>
        <w:r>
          <w:tab/>
        </w:r>
        <w:r w:rsidRPr="006D0B06">
          <w:t xml:space="preserve">The MPEG-I Scene Description document can use the </w:t>
        </w:r>
        <w:proofErr w:type="spellStart"/>
        <w:r w:rsidRPr="000B1495">
          <w:rPr>
            <w:rFonts w:ascii="Courier New" w:hAnsi="Courier New" w:cs="Courier New"/>
          </w:rPr>
          <w:t>MPEG_node_interactivity</w:t>
        </w:r>
        <w:proofErr w:type="spellEnd"/>
        <w:r w:rsidRPr="006D0B06">
          <w:t xml:space="preserve"> extension with the following triggers: TRIGGER_USER_INPUT, TRIGGER_PROXIMITY, TRIGGER_COLLISION, TRIGGER_VISIBILITY.</w:t>
        </w:r>
      </w:ins>
    </w:p>
    <w:p w14:paraId="243BF45A" w14:textId="77777777" w:rsidR="00F96EA9" w:rsidRDefault="00F96EA9">
      <w:pPr>
        <w:rPr>
          <w:noProof/>
        </w:rPr>
      </w:pPr>
    </w:p>
    <w:p w14:paraId="4FA9E8B1" w14:textId="074B3F20" w:rsidR="00F96EA9" w:rsidRPr="00F96EA9" w:rsidRDefault="00F96EA9" w:rsidP="00F96EA9">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1AA539DF" w14:textId="77777777" w:rsidR="00F96EA9" w:rsidRDefault="00F96EA9">
      <w:pPr>
        <w:rPr>
          <w:noProof/>
        </w:rPr>
      </w:pPr>
    </w:p>
    <w:sectPr w:rsidR="00F96E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FCB0" w14:textId="77777777" w:rsidR="00E52152" w:rsidRDefault="00E52152">
      <w:r>
        <w:separator/>
      </w:r>
    </w:p>
  </w:endnote>
  <w:endnote w:type="continuationSeparator" w:id="0">
    <w:p w14:paraId="20A48912" w14:textId="77777777" w:rsidR="00E52152" w:rsidRDefault="00E5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9EA3" w14:textId="77777777" w:rsidR="00E52152" w:rsidRDefault="00E52152">
      <w:r>
        <w:separator/>
      </w:r>
    </w:p>
  </w:footnote>
  <w:footnote w:type="continuationSeparator" w:id="0">
    <w:p w14:paraId="7876A289" w14:textId="77777777" w:rsidR="00E52152" w:rsidRDefault="00E5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1"/>
    <w:rsid w:val="00022E4A"/>
    <w:rsid w:val="000321C3"/>
    <w:rsid w:val="00075D51"/>
    <w:rsid w:val="000A6394"/>
    <w:rsid w:val="000A7EBD"/>
    <w:rsid w:val="000B1495"/>
    <w:rsid w:val="000B7FED"/>
    <w:rsid w:val="000C038A"/>
    <w:rsid w:val="000C253F"/>
    <w:rsid w:val="000C57A5"/>
    <w:rsid w:val="000C6598"/>
    <w:rsid w:val="000D44B3"/>
    <w:rsid w:val="00107492"/>
    <w:rsid w:val="00145D43"/>
    <w:rsid w:val="00167BA3"/>
    <w:rsid w:val="001721A9"/>
    <w:rsid w:val="00174A08"/>
    <w:rsid w:val="00192C46"/>
    <w:rsid w:val="001A08B3"/>
    <w:rsid w:val="001A7B60"/>
    <w:rsid w:val="001B52F0"/>
    <w:rsid w:val="001B7A65"/>
    <w:rsid w:val="001C0C03"/>
    <w:rsid w:val="001C4DCB"/>
    <w:rsid w:val="001D0CEF"/>
    <w:rsid w:val="001E41F3"/>
    <w:rsid w:val="00203A33"/>
    <w:rsid w:val="002046A4"/>
    <w:rsid w:val="00212C92"/>
    <w:rsid w:val="00214037"/>
    <w:rsid w:val="00220AA8"/>
    <w:rsid w:val="00223BFB"/>
    <w:rsid w:val="0026004D"/>
    <w:rsid w:val="00262B72"/>
    <w:rsid w:val="002640DD"/>
    <w:rsid w:val="00275D12"/>
    <w:rsid w:val="00284FEB"/>
    <w:rsid w:val="002860C4"/>
    <w:rsid w:val="002B0C5E"/>
    <w:rsid w:val="002B3707"/>
    <w:rsid w:val="002B5741"/>
    <w:rsid w:val="002B74FF"/>
    <w:rsid w:val="002C5B60"/>
    <w:rsid w:val="002E472E"/>
    <w:rsid w:val="003006A7"/>
    <w:rsid w:val="00305409"/>
    <w:rsid w:val="00311E76"/>
    <w:rsid w:val="00321230"/>
    <w:rsid w:val="003609EF"/>
    <w:rsid w:val="0036231A"/>
    <w:rsid w:val="00373007"/>
    <w:rsid w:val="00374DD4"/>
    <w:rsid w:val="00394FAE"/>
    <w:rsid w:val="003C7C74"/>
    <w:rsid w:val="003E1A36"/>
    <w:rsid w:val="003E464A"/>
    <w:rsid w:val="003F0867"/>
    <w:rsid w:val="00405625"/>
    <w:rsid w:val="00410371"/>
    <w:rsid w:val="00423485"/>
    <w:rsid w:val="004242F1"/>
    <w:rsid w:val="00445905"/>
    <w:rsid w:val="00453F3E"/>
    <w:rsid w:val="004905FE"/>
    <w:rsid w:val="00493654"/>
    <w:rsid w:val="00495D3A"/>
    <w:rsid w:val="004B75B7"/>
    <w:rsid w:val="004C1B4D"/>
    <w:rsid w:val="004D2C78"/>
    <w:rsid w:val="004E7A11"/>
    <w:rsid w:val="004E7B99"/>
    <w:rsid w:val="004F596E"/>
    <w:rsid w:val="00504875"/>
    <w:rsid w:val="005141D9"/>
    <w:rsid w:val="005148A2"/>
    <w:rsid w:val="0051580D"/>
    <w:rsid w:val="00520CA3"/>
    <w:rsid w:val="005218A3"/>
    <w:rsid w:val="0052480C"/>
    <w:rsid w:val="005258A0"/>
    <w:rsid w:val="00531270"/>
    <w:rsid w:val="00547111"/>
    <w:rsid w:val="0058024D"/>
    <w:rsid w:val="005868C5"/>
    <w:rsid w:val="00592D74"/>
    <w:rsid w:val="005E2C44"/>
    <w:rsid w:val="006055D0"/>
    <w:rsid w:val="00621188"/>
    <w:rsid w:val="006257ED"/>
    <w:rsid w:val="00653DE4"/>
    <w:rsid w:val="00665C47"/>
    <w:rsid w:val="00674A9E"/>
    <w:rsid w:val="00687418"/>
    <w:rsid w:val="00695808"/>
    <w:rsid w:val="006A156D"/>
    <w:rsid w:val="006B0AB3"/>
    <w:rsid w:val="006B46FB"/>
    <w:rsid w:val="006D2886"/>
    <w:rsid w:val="006D775A"/>
    <w:rsid w:val="006E21FB"/>
    <w:rsid w:val="006E320E"/>
    <w:rsid w:val="006E7C41"/>
    <w:rsid w:val="006F2C8E"/>
    <w:rsid w:val="006F7EDC"/>
    <w:rsid w:val="00724350"/>
    <w:rsid w:val="00792342"/>
    <w:rsid w:val="007977A8"/>
    <w:rsid w:val="007A1EFC"/>
    <w:rsid w:val="007B512A"/>
    <w:rsid w:val="007C2097"/>
    <w:rsid w:val="007D6A07"/>
    <w:rsid w:val="007D6A43"/>
    <w:rsid w:val="007F7259"/>
    <w:rsid w:val="008040A8"/>
    <w:rsid w:val="008279FA"/>
    <w:rsid w:val="00833934"/>
    <w:rsid w:val="0084677F"/>
    <w:rsid w:val="008626E7"/>
    <w:rsid w:val="00870EE7"/>
    <w:rsid w:val="008863B9"/>
    <w:rsid w:val="008A45A6"/>
    <w:rsid w:val="008C2943"/>
    <w:rsid w:val="008C7017"/>
    <w:rsid w:val="008D3CCC"/>
    <w:rsid w:val="008F3789"/>
    <w:rsid w:val="008F686C"/>
    <w:rsid w:val="00903E96"/>
    <w:rsid w:val="00906A87"/>
    <w:rsid w:val="009148DE"/>
    <w:rsid w:val="009251C7"/>
    <w:rsid w:val="0094189E"/>
    <w:rsid w:val="00941E30"/>
    <w:rsid w:val="00972418"/>
    <w:rsid w:val="009777D9"/>
    <w:rsid w:val="00991B88"/>
    <w:rsid w:val="009A5753"/>
    <w:rsid w:val="009A579D"/>
    <w:rsid w:val="009E0C1E"/>
    <w:rsid w:val="009E3297"/>
    <w:rsid w:val="009F10DC"/>
    <w:rsid w:val="009F734F"/>
    <w:rsid w:val="00A2053A"/>
    <w:rsid w:val="00A246B6"/>
    <w:rsid w:val="00A30955"/>
    <w:rsid w:val="00A43BB6"/>
    <w:rsid w:val="00A47E70"/>
    <w:rsid w:val="00A50CF0"/>
    <w:rsid w:val="00A5592B"/>
    <w:rsid w:val="00A625B9"/>
    <w:rsid w:val="00A7671C"/>
    <w:rsid w:val="00AA2CBC"/>
    <w:rsid w:val="00AB4E0E"/>
    <w:rsid w:val="00AB74B8"/>
    <w:rsid w:val="00AC5820"/>
    <w:rsid w:val="00AD1CD8"/>
    <w:rsid w:val="00B258BB"/>
    <w:rsid w:val="00B53097"/>
    <w:rsid w:val="00B67B97"/>
    <w:rsid w:val="00B968C8"/>
    <w:rsid w:val="00B97DCA"/>
    <w:rsid w:val="00BA284A"/>
    <w:rsid w:val="00BA3EC5"/>
    <w:rsid w:val="00BA51D9"/>
    <w:rsid w:val="00BB2041"/>
    <w:rsid w:val="00BB5DFC"/>
    <w:rsid w:val="00BD279D"/>
    <w:rsid w:val="00BD6BB8"/>
    <w:rsid w:val="00C27C33"/>
    <w:rsid w:val="00C406C4"/>
    <w:rsid w:val="00C4522B"/>
    <w:rsid w:val="00C55F17"/>
    <w:rsid w:val="00C62951"/>
    <w:rsid w:val="00C66BA2"/>
    <w:rsid w:val="00C870F6"/>
    <w:rsid w:val="00C95985"/>
    <w:rsid w:val="00CA1A37"/>
    <w:rsid w:val="00CA6629"/>
    <w:rsid w:val="00CC5026"/>
    <w:rsid w:val="00CC68D0"/>
    <w:rsid w:val="00D03F9A"/>
    <w:rsid w:val="00D06D51"/>
    <w:rsid w:val="00D16550"/>
    <w:rsid w:val="00D24991"/>
    <w:rsid w:val="00D50255"/>
    <w:rsid w:val="00D56112"/>
    <w:rsid w:val="00D66520"/>
    <w:rsid w:val="00D80124"/>
    <w:rsid w:val="00D801F1"/>
    <w:rsid w:val="00D84AE9"/>
    <w:rsid w:val="00D84B8C"/>
    <w:rsid w:val="00DD626C"/>
    <w:rsid w:val="00DE34CF"/>
    <w:rsid w:val="00DF3EE7"/>
    <w:rsid w:val="00E13F3D"/>
    <w:rsid w:val="00E34898"/>
    <w:rsid w:val="00E4016D"/>
    <w:rsid w:val="00E52152"/>
    <w:rsid w:val="00E62EE3"/>
    <w:rsid w:val="00E967DF"/>
    <w:rsid w:val="00EA49FA"/>
    <w:rsid w:val="00EB09B7"/>
    <w:rsid w:val="00EB5F1C"/>
    <w:rsid w:val="00EC06AE"/>
    <w:rsid w:val="00ED3E50"/>
    <w:rsid w:val="00EE7D7C"/>
    <w:rsid w:val="00F02AB9"/>
    <w:rsid w:val="00F063F5"/>
    <w:rsid w:val="00F152C9"/>
    <w:rsid w:val="00F23758"/>
    <w:rsid w:val="00F25D98"/>
    <w:rsid w:val="00F300FB"/>
    <w:rsid w:val="00F61657"/>
    <w:rsid w:val="00F83ADA"/>
    <w:rsid w:val="00F918C0"/>
    <w:rsid w:val="00F96EA9"/>
    <w:rsid w:val="00FB6386"/>
    <w:rsid w:val="00FE4B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53CD9C-5213-4793-A064-6095065AC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11E76"/>
    <w:rPr>
      <w:rFonts w:ascii="Times New Roman" w:hAnsi="Times New Roman"/>
      <w:lang w:val="en-GB" w:eastAsia="en-US"/>
    </w:rPr>
  </w:style>
  <w:style w:type="character" w:customStyle="1" w:styleId="Heading2Char">
    <w:name w:val="Heading 2 Char"/>
    <w:basedOn w:val="DefaultParagraphFont"/>
    <w:link w:val="Heading2"/>
    <w:rsid w:val="00311E76"/>
    <w:rPr>
      <w:rFonts w:ascii="Arial" w:hAnsi="Arial"/>
      <w:sz w:val="32"/>
      <w:lang w:val="en-GB" w:eastAsia="en-US"/>
    </w:rPr>
  </w:style>
  <w:style w:type="character" w:customStyle="1" w:styleId="B2Char">
    <w:name w:val="B2 Char"/>
    <w:link w:val="B2"/>
    <w:rsid w:val="00311E76"/>
    <w:rPr>
      <w:rFonts w:ascii="Times New Roman" w:hAnsi="Times New Roman"/>
      <w:lang w:val="en-GB" w:eastAsia="en-US"/>
    </w:rPr>
  </w:style>
  <w:style w:type="character" w:customStyle="1" w:styleId="NOChar">
    <w:name w:val="NO Char"/>
    <w:link w:val="NO"/>
    <w:rsid w:val="00311E76"/>
    <w:rPr>
      <w:rFonts w:ascii="Times New Roman" w:hAnsi="Times New Roman"/>
      <w:lang w:val="en-GB" w:eastAsia="en-US"/>
    </w:rPr>
  </w:style>
  <w:style w:type="paragraph" w:styleId="Revision">
    <w:name w:val="Revision"/>
    <w:hidden/>
    <w:uiPriority w:val="99"/>
    <w:semiHidden/>
    <w:rsid w:val="005218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90DAA1-0A83-4588-BD7B-5087271EC29C}">
  <ds:schemaRefs>
    <ds:schemaRef ds:uri="http://schemas.microsoft.com/office/2006/metadata/properties"/>
    <ds:schemaRef ds:uri="http://purl.org/dc/terms/"/>
    <ds:schemaRef ds:uri="79a132d1-8e2e-4b37-92cb-6b5081b1a57f"/>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42de944-97dd-44b9-ba6c-9323e71b7157"/>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DFE77D-E9DD-4207-B1AA-A91463757666}">
  <ds:schemaRefs>
    <ds:schemaRef ds:uri="http://schemas.microsoft.com/sharepoint/v3/contenttype/forms"/>
  </ds:schemaRefs>
</ds:datastoreItem>
</file>

<file path=customXml/itemProps4.xml><?xml version="1.0" encoding="utf-8"?>
<ds:datastoreItem xmlns:ds="http://schemas.openxmlformats.org/officeDocument/2006/customXml" ds:itemID="{24469D03-1FDE-4B5C-9821-DD468945C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874</Words>
  <Characters>6172</Characters>
  <Application>Microsoft Office Word</Application>
  <DocSecurity>0</DocSecurity>
  <Lines>162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6951</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cp:lastModifiedBy>
  <cp:revision>85</cp:revision>
  <cp:lastPrinted>1900-01-01T08:00:00Z</cp:lastPrinted>
  <dcterms:created xsi:type="dcterms:W3CDTF">2023-01-09T13:03:00Z</dcterms:created>
  <dcterms:modified xsi:type="dcterms:W3CDTF">2025-11-11T17:51:00Z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26.119</vt:lpwstr>
  </property>
  <property fmtid="{D5CDD505-2E9C-101B-9397-08002B2CF9AE}" pid="10" name="Cr#">
    <vt:lpwstr>0004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C</vt:lpwstr>
  </property>
  <property fmtid="{D5CDD505-2E9C-101B-9397-08002B2CF9AE}" pid="17" name="ResDate">
    <vt:lpwstr>2025-10-21</vt:lpwstr>
  </property>
  <property fmtid="{D5CDD505-2E9C-101B-9397-08002B2CF9AE}" pid="18" name="Release">
    <vt:lpwstr>Rel-19</vt:lpwstr>
  </property>
  <property fmtid="{D5CDD505-2E9C-101B-9397-08002B2CF9AE}" pid="19" name="CrTitle">
    <vt:lpwstr>Support for node-level interactivity</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2025-10-30T21:59:47Z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7370b804-aac6-41b3-927a-df8804f96bc4</vt:lpwstr>
  </property>
  <property fmtid="{D5CDD505-2E9C-101B-9397-08002B2CF9AE}" pid="28" name="MSIP_Label_4d2f777e-4347-4fc6-823a-b44ab313546a_ContentBits">
    <vt:lpwstr>0</vt:lpwstr>
  </property>
  <property fmtid="{D5CDD505-2E9C-101B-9397-08002B2CF9AE}" pid="29" name="MSIP_Label_4d2f777e-4347-4fc6-823a-b44ab313546a_Tag">
    <vt:lpwstr>50, 3, 0, 1</vt:lpwstr>
  </property>
  <property fmtid="{D5CDD505-2E9C-101B-9397-08002B2CF9AE}" pid="30" name="MediaServiceImageTags">
    <vt:lpwstr/>
  </property>
  <property fmtid="{D5CDD505-2E9C-101B-9397-08002B2CF9AE}" pid="31" name="docLang">
    <vt:lpwstr>en</vt:lpwstr>
  </property>
</Properties>
</file>